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8A291D">
        <w:rPr>
          <w:b/>
          <w:sz w:val="24"/>
        </w:rPr>
        <w:t>9</w:t>
      </w:r>
      <w:r>
        <w:rPr>
          <w:b/>
          <w:sz w:val="24"/>
        </w:rPr>
        <w:t>-</w:t>
      </w:r>
      <w:r w:rsidR="00BB3BD4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="00567C64" w:rsidRPr="00567C64">
        <w:rPr>
          <w:b/>
          <w:i/>
          <w:sz w:val="28"/>
        </w:rPr>
        <w:t>C3-</w:t>
      </w:r>
      <w:r w:rsidR="0054439F" w:rsidRPr="0054439F">
        <w:rPr>
          <w:b/>
          <w:i/>
          <w:sz w:val="28"/>
        </w:rPr>
        <w:t>220320</w:t>
      </w:r>
    </w:p>
    <w:p w:rsidR="004A1E64" w:rsidRDefault="00423F0C" w:rsidP="00362FE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4A1E64"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4A1E64">
        <w:rPr>
          <w:rFonts w:cs="Arial"/>
          <w:b/>
          <w:bCs/>
          <w:sz w:val="22"/>
        </w:rPr>
        <w:t>xyz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54439F" w:rsidRPr="0054439F">
        <w:rPr>
          <w:rFonts w:ascii="Arial" w:hAnsi="Arial" w:cs="Arial"/>
          <w:b/>
          <w:bCs/>
          <w:lang w:val="en-US"/>
        </w:rPr>
        <w:t>Nmfaf_3caDataManagement_Fetch service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EE1DAD">
        <w:rPr>
          <w:rFonts w:ascii="Arial" w:hAnsi="Arial" w:cs="Arial"/>
          <w:b/>
          <w:bCs/>
          <w:lang w:val="en-US"/>
        </w:rPr>
        <w:t>3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F6F3F" w:rsidRPr="007F6F3F">
        <w:rPr>
          <w:lang w:val="en-US"/>
        </w:rPr>
        <w:t>Nmfaf_3caDataManagement_Fetch service operation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F6F3F" w:rsidRPr="007F6F3F">
        <w:rPr>
          <w:lang w:val="en-US"/>
        </w:rPr>
        <w:t>Nmfaf_3caDataManagement_Fetch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F6F3F" w:rsidRPr="007F6F3F">
        <w:rPr>
          <w:lang w:val="en-US"/>
        </w:rPr>
        <w:t>Nmfaf_3caDataManagement_Fetch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282269">
        <w:rPr>
          <w:lang w:val="en-US"/>
        </w:rPr>
        <w:t>3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2BC7" w:rsidRDefault="00E62BC7" w:rsidP="00E62BC7">
      <w:pPr>
        <w:pStyle w:val="5"/>
        <w:rPr>
          <w:ins w:id="1" w:author="Huang Zhenning" w:date="2022-01-10T20:20:00Z"/>
        </w:rPr>
      </w:pPr>
      <w:bookmarkStart w:id="2" w:name="_Toc72784141"/>
      <w:bookmarkStart w:id="3" w:name="_Toc73041687"/>
      <w:bookmarkStart w:id="4" w:name="_Toc81244754"/>
      <w:bookmarkStart w:id="5" w:name="_Toc88645324"/>
      <w:bookmarkStart w:id="6" w:name="_Toc89426236"/>
      <w:r>
        <w:t>4.3.2.2.</w:t>
      </w:r>
      <w:del w:id="7" w:author="Huang Zhenning" w:date="2022-01-10T19:56:00Z">
        <w:r w:rsidDel="00F56C66">
          <w:delText>n</w:delText>
        </w:r>
      </w:del>
      <w:ins w:id="8" w:author="Huang Zhenning" w:date="2022-01-10T19:56:00Z">
        <w:r>
          <w:t>2</w:t>
        </w:r>
      </w:ins>
      <w:r>
        <w:tab/>
      </w:r>
      <w:ins w:id="9" w:author="Huang Zhenning" w:date="2022-01-10T21:27:00Z">
        <w:r>
          <w:rPr>
            <w:lang w:eastAsia="ja-JP"/>
          </w:rPr>
          <w:t>R</w:t>
        </w:r>
      </w:ins>
      <w:ins w:id="10" w:author="Huang Zhenning" w:date="2022-01-10T20:19:00Z">
        <w:r>
          <w:rPr>
            <w:lang w:eastAsia="ja-JP"/>
          </w:rPr>
          <w:t>etrieves data or analytics from the MFAF</w:t>
        </w:r>
      </w:ins>
      <w:del w:id="11" w:author="Huang Zhenning" w:date="2022-01-10T20:19:00Z">
        <w:r w:rsidDel="00F52D61">
          <w:delText xml:space="preserve">&lt;Procedure n using </w:delText>
        </w:r>
        <w:r w:rsidDel="00F52D61">
          <w:rPr>
            <w:lang w:eastAsia="ko-KR"/>
          </w:rPr>
          <w:delText>Nmfaf_3caDataManagement_Fetch</w:delText>
        </w:r>
        <w:r w:rsidDel="00F52D61">
          <w:delText xml:space="preserve"> service operation&gt;</w:delText>
        </w:r>
      </w:del>
      <w:bookmarkEnd w:id="2"/>
      <w:bookmarkEnd w:id="3"/>
      <w:bookmarkEnd w:id="4"/>
      <w:bookmarkEnd w:id="5"/>
      <w:bookmarkEnd w:id="6"/>
    </w:p>
    <w:p w:rsidR="00E62BC7" w:rsidRPr="000C2431" w:rsidRDefault="00E62BC7" w:rsidP="00E62BC7">
      <w:pPr>
        <w:rPr>
          <w:ins w:id="12" w:author="Huang Zhenning" w:date="2022-01-10T20:20:00Z"/>
        </w:rPr>
      </w:pPr>
      <w:ins w:id="13" w:author="Huang Zhenning" w:date="2022-01-10T20:21:00Z">
        <w:r>
          <w:t xml:space="preserve">Figure 4.3.2.2.2-1 shows a scenario where the NF service consumer (e.g. </w:t>
        </w:r>
        <w:r>
          <w:rPr>
            <w:lang w:eastAsia="zh-CN"/>
          </w:rPr>
          <w:t>NWDAF</w:t>
        </w:r>
        <w:r>
          <w:t xml:space="preserve">) sends a request to the MFAF to retrieve the </w:t>
        </w:r>
        <w:r w:rsidRPr="009854EF">
          <w:t>data or analytics</w:t>
        </w:r>
        <w:r>
          <w:t xml:space="preserve"> </w:t>
        </w:r>
      </w:ins>
      <w:ins w:id="14" w:author="Huang Zhenning" w:date="2022-01-10T20:22:00Z">
        <w:r>
          <w:rPr>
            <w:lang w:eastAsia="ja-JP"/>
          </w:rPr>
          <w:t>as indicated by Nmfaf_3caDataManagement_Notify Fetch Instruction</w:t>
        </w:r>
      </w:ins>
      <w:ins w:id="15" w:author="Huang Zhenning" w:date="2022-01-10T20:21:00Z">
        <w:r>
          <w:t>.</w:t>
        </w:r>
      </w:ins>
    </w:p>
    <w:p w:rsidR="00E62BC7" w:rsidRDefault="00E62BC7" w:rsidP="00E62BC7">
      <w:pPr>
        <w:rPr>
          <w:ins w:id="16" w:author="Huang Zhenning" w:date="2022-01-10T20:20:00Z"/>
        </w:rPr>
      </w:pPr>
      <w:ins w:id="17" w:author="Huang Zhenning" w:date="2022-01-10T20:20:00Z">
        <w:r>
          <w:object w:dxaOrig="8714" w:dyaOrig="2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435.25pt;height:119.55pt" o:ole="">
              <v:imagedata r:id="rId8" o:title=""/>
            </v:shape>
            <o:OLEObject Type="Embed" ProgID="Visio.Drawing.11" ShapeID="_x0000_i1037" DrawAspect="Content" ObjectID="_1703357259" r:id="rId9"/>
          </w:object>
        </w:r>
      </w:ins>
    </w:p>
    <w:p w:rsidR="00E62BC7" w:rsidRDefault="00E62BC7" w:rsidP="00E62BC7">
      <w:pPr>
        <w:pStyle w:val="TF"/>
        <w:rPr>
          <w:ins w:id="18" w:author="Huang Zhenning" w:date="2022-01-10T20:20:00Z"/>
        </w:rPr>
      </w:pPr>
      <w:ins w:id="19" w:author="Huang Zhenning" w:date="2022-01-10T20:20:00Z">
        <w:r>
          <w:t xml:space="preserve">Figure 4.3.2.2.2-1: NF service consumer </w:t>
        </w:r>
      </w:ins>
      <w:ins w:id="20" w:author="Huang Zhenning" w:date="2022-01-10T20:21:00Z">
        <w:r>
          <w:rPr>
            <w:lang w:eastAsia="ja-JP"/>
          </w:rPr>
          <w:t>retrieve data or analytics from the MFAF</w:t>
        </w:r>
      </w:ins>
    </w:p>
    <w:p w:rsidR="00E62BC7" w:rsidRPr="002B6CF0" w:rsidRDefault="00E62BC7" w:rsidP="00E62BC7">
      <w:pPr>
        <w:rPr>
          <w:ins w:id="21" w:author="Huang Zhenning" w:date="2022-01-10T20:46:00Z"/>
        </w:rPr>
      </w:pPr>
      <w:ins w:id="22" w:author="Huang Zhenning" w:date="2022-01-10T20:46:00Z">
        <w:r>
          <w:t xml:space="preserve">The NF service consumer shall invoke the </w:t>
        </w:r>
        <w:r>
          <w:rPr>
            <w:lang w:eastAsia="ko-KR"/>
          </w:rPr>
          <w:t>Nmfaf_3caDataManagement_Fetch</w:t>
        </w:r>
        <w:r>
          <w:t xml:space="preserve"> service operation to </w:t>
        </w:r>
        <w:r>
          <w:rPr>
            <w:lang w:eastAsia="ja-JP"/>
          </w:rPr>
          <w:t xml:space="preserve">retrieve </w:t>
        </w:r>
        <w:r>
          <w:t xml:space="preserve">stored data or analytics. The NF service consumer </w:t>
        </w:r>
        <w:r>
          <w:rPr>
            <w:lang w:val="en-US"/>
          </w:rPr>
          <w:t xml:space="preserve">shall </w:t>
        </w:r>
        <w:r>
          <w:t>send an HTTP GET request with "{</w:t>
        </w:r>
        <w:proofErr w:type="spellStart"/>
        <w:r>
          <w:t>apiRoot</w:t>
        </w:r>
        <w:proofErr w:type="spellEnd"/>
        <w:r>
          <w:t>}/</w:t>
        </w:r>
      </w:ins>
      <w:ins w:id="23" w:author="Huang Zhenning" w:date="2022-01-10T20:48:00Z">
        <w:r w:rsidRPr="00865A7E">
          <w:rPr>
            <w:noProof/>
          </w:rPr>
          <w:t>nmfaf-3cadatamanagement</w:t>
        </w:r>
      </w:ins>
      <w:ins w:id="24" w:author="Huang Zhenning" w:date="2022-01-10T20:46:00Z">
        <w:r>
          <w:t>/v1/data-</w:t>
        </w:r>
      </w:ins>
      <w:ins w:id="25" w:author="Huang Zhenning" w:date="2022-01-10T20:49:00Z">
        <w:r>
          <w:t>analytics-resources</w:t>
        </w:r>
      </w:ins>
      <w:ins w:id="26" w:author="Huang Zhenning" w:date="2022-01-10T20:46:00Z">
        <w:r>
          <w:t>" as Resource URI representing the "</w:t>
        </w:r>
      </w:ins>
      <w:ins w:id="27" w:author="Huang Zhenning" w:date="2022-01-10T20:52:00Z">
        <w:r>
          <w:t>MFAF Data or Analytics Resources</w:t>
        </w:r>
      </w:ins>
      <w:ins w:id="28" w:author="Huang Zhenning" w:date="2022-01-10T20:46:00Z">
        <w:r>
          <w:t>" resource, as shown in figure 4.</w:t>
        </w:r>
      </w:ins>
      <w:ins w:id="29" w:author="Huang Zhenning" w:date="2022-01-10T20:52:00Z">
        <w:r>
          <w:t>3</w:t>
        </w:r>
      </w:ins>
      <w:ins w:id="30" w:author="Huang Zhenning" w:date="2022-01-10T20:46:00Z">
        <w:r>
          <w:t>.2.</w:t>
        </w:r>
      </w:ins>
      <w:ins w:id="31" w:author="Huang Zhenning" w:date="2022-01-10T20:52:00Z">
        <w:r>
          <w:t>2</w:t>
        </w:r>
      </w:ins>
      <w:ins w:id="32" w:author="Huang Zhenning" w:date="2022-01-10T20:46:00Z">
        <w:r>
          <w:t xml:space="preserve">.2-1, step 1, to request </w:t>
        </w:r>
      </w:ins>
      <w:ins w:id="33" w:author="Huang Zhenning" w:date="2022-01-10T20:52:00Z">
        <w:r>
          <w:t>MFAF</w:t>
        </w:r>
      </w:ins>
      <w:ins w:id="34" w:author="Huang Zhenning" w:date="2022-01-10T20:46:00Z">
        <w:r>
          <w:t xml:space="preserve"> data </w:t>
        </w:r>
      </w:ins>
      <w:ins w:id="35" w:author="Huang Zhenning" w:date="2022-01-10T20:53:00Z">
        <w:r>
          <w:t>or analytics</w:t>
        </w:r>
      </w:ins>
      <w:ins w:id="36" w:author="Huang Zhenning" w:date="2022-01-10T20:46:00Z">
        <w:r>
          <w:t xml:space="preserve"> </w:t>
        </w:r>
      </w:ins>
      <w:ins w:id="37" w:author="Huang Zhenning" w:date="2022-01-10T20:53:00Z">
        <w:r>
          <w:t>resources</w:t>
        </w:r>
      </w:ins>
      <w:ins w:id="38" w:author="Huang Zhenning" w:date="2022-01-10T20:46:00Z">
        <w:r>
          <w:t xml:space="preserve"> according </w:t>
        </w:r>
        <w:proofErr w:type="spellStart"/>
        <w:r>
          <w:t>tothe</w:t>
        </w:r>
        <w:proofErr w:type="spellEnd"/>
        <w:r>
          <w:t xml:space="preserve"> query parameter value of the fetch correlation identifier(s) within the "fetch-correlation-ids" attribute</w:t>
        </w:r>
      </w:ins>
    </w:p>
    <w:p w:rsidR="00E62BC7" w:rsidRDefault="00E62BC7" w:rsidP="00E62BC7">
      <w:pPr>
        <w:rPr>
          <w:ins w:id="39" w:author="Huang Zhenning" w:date="2022-01-10T20:46:00Z"/>
        </w:rPr>
      </w:pPr>
      <w:ins w:id="40" w:author="Huang Zhenning" w:date="2022-01-10T20:46:00Z">
        <w:r>
          <w:t xml:space="preserve">Upon the reception of the HTTP GET request, the </w:t>
        </w:r>
      </w:ins>
      <w:ins w:id="41" w:author="Huang Zhenning" w:date="2022-01-10T20:56:00Z">
        <w:r>
          <w:t>MFAF</w:t>
        </w:r>
      </w:ins>
      <w:ins w:id="42" w:author="Huang Zhenning" w:date="2022-01-10T20:46:00Z">
        <w:r>
          <w:t xml:space="preserve"> shall:</w:t>
        </w:r>
      </w:ins>
    </w:p>
    <w:p w:rsidR="00E62BC7" w:rsidRDefault="00E62BC7" w:rsidP="00E62BC7">
      <w:pPr>
        <w:pStyle w:val="B1"/>
        <w:rPr>
          <w:ins w:id="43" w:author="Huang Zhenning" w:date="2022-01-10T20:46:00Z"/>
        </w:rPr>
      </w:pPr>
      <w:ins w:id="44" w:author="Huang Zhenning" w:date="2022-01-10T20:46:00Z">
        <w:r>
          <w:t>-</w:t>
        </w:r>
        <w:r>
          <w:tab/>
          <w:t>find the data or analytics according to the requested parameters.</w:t>
        </w:r>
      </w:ins>
    </w:p>
    <w:p w:rsidR="00E62BC7" w:rsidRDefault="00E62BC7" w:rsidP="00E62BC7">
      <w:pPr>
        <w:rPr>
          <w:ins w:id="45" w:author="Huang Zhenning" w:date="2022-01-10T20:46:00Z"/>
        </w:rPr>
      </w:pPr>
      <w:ins w:id="46" w:author="Huang Zhenning" w:date="2022-01-10T20:46:00Z">
        <w:r>
          <w:t xml:space="preserve">If the requested data is found, the </w:t>
        </w:r>
      </w:ins>
      <w:ins w:id="47" w:author="Huang Zhenning" w:date="2022-01-10T20:56:00Z">
        <w:r>
          <w:t>MFAF</w:t>
        </w:r>
      </w:ins>
      <w:ins w:id="48" w:author="Huang Zhenning" w:date="2022-01-10T20:46:00Z">
        <w:r>
          <w:t xml:space="preserve"> shall respond with "200 OK" status code with the message body containing the </w:t>
        </w:r>
        <w:proofErr w:type="spellStart"/>
        <w:r>
          <w:t>N</w:t>
        </w:r>
      </w:ins>
      <w:ins w:id="49" w:author="Huang Zhenning" w:date="2022-01-10T20:59:00Z">
        <w:r>
          <w:t>mfafResource</w:t>
        </w:r>
      </w:ins>
      <w:ins w:id="50" w:author="Huang Zhenning" w:date="2022-01-10T20:46:00Z">
        <w:r>
          <w:t>Record</w:t>
        </w:r>
        <w:proofErr w:type="spellEnd"/>
        <w:r>
          <w:t xml:space="preserve"> data structure. The </w:t>
        </w:r>
      </w:ins>
      <w:proofErr w:type="spellStart"/>
      <w:ins w:id="51" w:author="Huang Zhenning" w:date="2022-01-10T20:59:00Z">
        <w:r>
          <w:t>NmfafResourceRecord</w:t>
        </w:r>
        <w:proofErr w:type="spellEnd"/>
        <w:r>
          <w:t xml:space="preserve"> </w:t>
        </w:r>
      </w:ins>
      <w:ins w:id="52" w:author="Huang Zhenning" w:date="2022-01-10T20:46:00Z">
        <w:r>
          <w:t>data structure in the response body shall include:</w:t>
        </w:r>
      </w:ins>
    </w:p>
    <w:p w:rsidR="00E62BC7" w:rsidRDefault="00E62BC7" w:rsidP="00E62BC7">
      <w:pPr>
        <w:pStyle w:val="B1"/>
        <w:rPr>
          <w:ins w:id="53" w:author="Huang Zhenning" w:date="2022-01-10T21:02:00Z"/>
        </w:rPr>
      </w:pPr>
      <w:ins w:id="54" w:author="Huang Zhenning" w:date="2022-01-10T20:46:00Z">
        <w:r>
          <w:lastRenderedPageBreak/>
          <w:t>-</w:t>
        </w:r>
        <w:r>
          <w:tab/>
        </w:r>
      </w:ins>
      <w:ins w:id="55" w:author="Huang Zhenning" w:date="2022-01-10T21:01:00Z">
        <w:r>
          <w:t>information about the operation execution result in the "</w:t>
        </w:r>
        <w:proofErr w:type="spellStart"/>
        <w:r>
          <w:t>oper</w:t>
        </w:r>
      </w:ins>
      <w:ins w:id="56" w:author="Huang Zhenning" w:date="2022-01-10T21:02:00Z">
        <w:r>
          <w:t>Indication</w:t>
        </w:r>
        <w:proofErr w:type="spellEnd"/>
        <w:r>
          <w:t>" attribute;</w:t>
        </w:r>
      </w:ins>
    </w:p>
    <w:p w:rsidR="00E62BC7" w:rsidRDefault="00E62BC7" w:rsidP="00E62BC7">
      <w:pPr>
        <w:pStyle w:val="B1"/>
        <w:rPr>
          <w:ins w:id="57" w:author="Huang Zhenning" w:date="2022-01-10T21:02:00Z"/>
        </w:rPr>
      </w:pPr>
      <w:ins w:id="58" w:author="Huang Zhenning" w:date="2022-01-10T21:02:00Z">
        <w:r>
          <w:t>and may include</w:t>
        </w:r>
      </w:ins>
      <w:ins w:id="59" w:author="Huang Zhenning" w:date="2022-01-10T20:46:00Z">
        <w:r>
          <w:t>:</w:t>
        </w:r>
      </w:ins>
    </w:p>
    <w:p w:rsidR="00E62BC7" w:rsidRDefault="00E62BC7" w:rsidP="00E62BC7">
      <w:pPr>
        <w:pStyle w:val="B1"/>
        <w:rPr>
          <w:ins w:id="60" w:author="Huang Zhenning" w:date="2022-01-10T20:46:00Z"/>
        </w:rPr>
      </w:pPr>
      <w:ins w:id="61" w:author="Huang Zhenning" w:date="2022-01-10T21:02:00Z">
        <w:r>
          <w:rPr>
            <w:rFonts w:hint="eastAsia"/>
          </w:rPr>
          <w:t>-</w:t>
        </w:r>
        <w:r>
          <w:tab/>
        </w:r>
      </w:ins>
      <w:ins w:id="62" w:author="Huang Zhenning" w:date="2022-01-10T21:03:00Z">
        <w:r>
          <w:t>one of the following:</w:t>
        </w:r>
      </w:ins>
      <w:bookmarkStart w:id="63" w:name="_GoBack"/>
      <w:bookmarkEnd w:id="63"/>
    </w:p>
    <w:p w:rsidR="00E62BC7" w:rsidRDefault="00E62BC7" w:rsidP="00E62BC7">
      <w:pPr>
        <w:pStyle w:val="B1"/>
        <w:ind w:hanging="1"/>
        <w:rPr>
          <w:ins w:id="64" w:author="Huang Zhenning" w:date="2022-01-10T20:46:00Z"/>
          <w:noProof/>
          <w:lang w:eastAsia="zh-CN"/>
        </w:rPr>
      </w:pPr>
      <w:ins w:id="65" w:author="Huang Zhenning" w:date="2022-01-10T20:46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proofErr w:type="spellStart"/>
        <w:r>
          <w:rPr>
            <w:noProof/>
            <w:lang w:eastAsia="zh-CN"/>
          </w:rPr>
          <w:t>ana</w:t>
        </w:r>
        <w:r>
          <w:t>Notifications</w:t>
        </w:r>
        <w:proofErr w:type="spellEnd"/>
        <w:r>
          <w:rPr>
            <w:rFonts w:eastAsia="Times New Roman"/>
          </w:rPr>
          <w:t>" attribute;</w:t>
        </w:r>
      </w:ins>
    </w:p>
    <w:p w:rsidR="00E62BC7" w:rsidRDefault="00E62BC7" w:rsidP="00E62BC7">
      <w:pPr>
        <w:pStyle w:val="B2"/>
        <w:rPr>
          <w:ins w:id="66" w:author="Huang Zhenning" w:date="2022-01-10T20:46:00Z"/>
          <w:noProof/>
          <w:lang w:eastAsia="zh-CN"/>
        </w:rPr>
      </w:pPr>
      <w:ins w:id="67" w:author="Huang Zhenning" w:date="2022-01-10T20:46:00Z">
        <w:r>
          <w:t>-</w:t>
        </w:r>
        <w:r>
          <w:tab/>
          <w:t>network exposure events that occurred in the "</w:t>
        </w:r>
        <w:proofErr w:type="spellStart"/>
        <w:r>
          <w:t>nefEventNotifs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68" w:author="Huang Zhenning" w:date="2022-01-10T20:46:00Z"/>
          <w:noProof/>
          <w:lang w:eastAsia="zh-CN"/>
        </w:rPr>
      </w:pPr>
      <w:ins w:id="69" w:author="Huang Zhenning" w:date="2022-01-10T20:46:00Z">
        <w:r>
          <w:t>-</w:t>
        </w:r>
        <w:r>
          <w:tab/>
          <w:t>application function events that occurred in the "</w:t>
        </w:r>
        <w:proofErr w:type="spellStart"/>
        <w:r>
          <w:t>afEventNotifs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0" w:author="Huang Zhenning" w:date="2022-01-10T20:46:00Z"/>
          <w:noProof/>
          <w:lang w:eastAsia="zh-CN"/>
        </w:rPr>
      </w:pPr>
      <w:ins w:id="71" w:author="Huang Zhenning" w:date="2022-01-10T20:46:00Z">
        <w:r>
          <w:t>-</w:t>
        </w:r>
        <w:r>
          <w:tab/>
          <w:t>access and mobility function events that occurred in the "</w:t>
        </w:r>
        <w:proofErr w:type="spellStart"/>
        <w:r>
          <w:t>amfEventNotifs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2" w:author="Huang Zhenning" w:date="2022-01-10T20:46:00Z"/>
          <w:noProof/>
          <w:lang w:eastAsia="zh-CN"/>
        </w:rPr>
      </w:pPr>
      <w:ins w:id="73" w:author="Huang Zhenning" w:date="2022-01-10T20:4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session management function events that occurred in the "</w:t>
        </w:r>
        <w:proofErr w:type="spellStart"/>
        <w:r>
          <w:t>smfEventNotifs</w:t>
        </w:r>
        <w:proofErr w:type="spellEnd"/>
        <w:r>
          <w:t>" attribute;</w:t>
        </w:r>
      </w:ins>
    </w:p>
    <w:p w:rsidR="00E62BC7" w:rsidRDefault="00E62BC7" w:rsidP="00E62BC7">
      <w:pPr>
        <w:pStyle w:val="B2"/>
        <w:rPr>
          <w:ins w:id="74" w:author="Huang Zhenning" w:date="2022-01-10T20:46:00Z"/>
        </w:rPr>
      </w:pPr>
      <w:ins w:id="75" w:author="Huang Zhenning" w:date="2022-01-10T20:46:00Z">
        <w:r>
          <w:t>-</w:t>
        </w:r>
        <w:r>
          <w:tab/>
          <w:t>monitoring report events that occurred in the "</w:t>
        </w:r>
        <w:proofErr w:type="spellStart"/>
        <w:r>
          <w:t>udmEventNotifs</w:t>
        </w:r>
        <w:proofErr w:type="spellEnd"/>
        <w:r>
          <w:t>" attribute.</w:t>
        </w:r>
      </w:ins>
    </w:p>
    <w:p w:rsidR="00E62BC7" w:rsidRPr="000C2431" w:rsidRDefault="00E62BC7" w:rsidP="00E62BC7">
      <w:ins w:id="76" w:author="Huang Zhenning" w:date="2022-01-10T20:46:00Z">
        <w:r>
          <w:t xml:space="preserve">If the requested analytics or data does not exist, the </w:t>
        </w:r>
      </w:ins>
      <w:ins w:id="77" w:author="Huang Zhenning" w:date="2022-01-10T21:00:00Z">
        <w:r>
          <w:t>MFAF</w:t>
        </w:r>
      </w:ins>
      <w:ins w:id="78" w:author="Huang Zhenning" w:date="2022-01-10T20:46:00Z">
        <w:r>
          <w:t xml:space="preserve"> shall respond with "204 No </w:t>
        </w:r>
        <w:proofErr w:type="spellStart"/>
        <w:r>
          <w:t>Content</w:t>
        </w:r>
        <w:proofErr w:type="gramStart"/>
        <w:r>
          <w:t>".If</w:t>
        </w:r>
        <w:proofErr w:type="spellEnd"/>
        <w:proofErr w:type="gramEnd"/>
        <w:r>
          <w:t xml:space="preserve"> an error occurs when processing the HTTP GET request, the </w:t>
        </w:r>
      </w:ins>
      <w:ins w:id="79" w:author="Huang Zhenning" w:date="2022-01-10T21:00:00Z">
        <w:r>
          <w:t>MFAF</w:t>
        </w:r>
      </w:ins>
      <w:ins w:id="80" w:author="Huang Zhenning" w:date="2022-01-10T20:46:00Z">
        <w:r>
          <w:t xml:space="preserve"> shall send an HTTP error response as specified in subclause 5.</w:t>
        </w:r>
      </w:ins>
      <w:ins w:id="81" w:author="Huang Zhenning" w:date="2022-01-10T21:01:00Z">
        <w:r>
          <w:t>2</w:t>
        </w:r>
      </w:ins>
      <w:ins w:id="82" w:author="Huang Zhenning" w:date="2022-01-10T20:46:00Z">
        <w:r>
          <w:t>.7.</w:t>
        </w:r>
      </w:ins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77E" w:rsidRDefault="006B077E">
      <w:r>
        <w:separator/>
      </w:r>
    </w:p>
  </w:endnote>
  <w:endnote w:type="continuationSeparator" w:id="0">
    <w:p w:rsidR="006B077E" w:rsidRDefault="006B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77E" w:rsidRDefault="006B077E">
      <w:r>
        <w:separator/>
      </w:r>
    </w:p>
  </w:footnote>
  <w:footnote w:type="continuationSeparator" w:id="0">
    <w:p w:rsidR="006B077E" w:rsidRDefault="006B0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2539F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453D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269"/>
    <w:rsid w:val="00282B4F"/>
    <w:rsid w:val="00285A14"/>
    <w:rsid w:val="00294F56"/>
    <w:rsid w:val="002A1248"/>
    <w:rsid w:val="002B4E93"/>
    <w:rsid w:val="002B5300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3F0C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26F7C"/>
    <w:rsid w:val="00531959"/>
    <w:rsid w:val="00534921"/>
    <w:rsid w:val="005372F8"/>
    <w:rsid w:val="0054439F"/>
    <w:rsid w:val="00556657"/>
    <w:rsid w:val="00561D6B"/>
    <w:rsid w:val="00567C64"/>
    <w:rsid w:val="005707C6"/>
    <w:rsid w:val="00573FF2"/>
    <w:rsid w:val="00577DF1"/>
    <w:rsid w:val="00580012"/>
    <w:rsid w:val="00590E51"/>
    <w:rsid w:val="005A12F1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B077E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7F6F3F"/>
    <w:rsid w:val="00817CAA"/>
    <w:rsid w:val="008261FC"/>
    <w:rsid w:val="00834417"/>
    <w:rsid w:val="00836D1B"/>
    <w:rsid w:val="0084694D"/>
    <w:rsid w:val="00850833"/>
    <w:rsid w:val="00855482"/>
    <w:rsid w:val="00867983"/>
    <w:rsid w:val="0087270D"/>
    <w:rsid w:val="008963A9"/>
    <w:rsid w:val="008A291D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2E8D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421F"/>
    <w:rsid w:val="00B26D31"/>
    <w:rsid w:val="00B27207"/>
    <w:rsid w:val="00B40893"/>
    <w:rsid w:val="00B4348D"/>
    <w:rsid w:val="00B56641"/>
    <w:rsid w:val="00B74D9F"/>
    <w:rsid w:val="00B90721"/>
    <w:rsid w:val="00BA0375"/>
    <w:rsid w:val="00BB3BD4"/>
    <w:rsid w:val="00BC13B0"/>
    <w:rsid w:val="00BD6B8B"/>
    <w:rsid w:val="00BE1770"/>
    <w:rsid w:val="00BE4236"/>
    <w:rsid w:val="00BE6F8B"/>
    <w:rsid w:val="00BF18EB"/>
    <w:rsid w:val="00C100FF"/>
    <w:rsid w:val="00C15BE3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7206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2BC7"/>
    <w:rsid w:val="00E637E3"/>
    <w:rsid w:val="00E71804"/>
    <w:rsid w:val="00E72C78"/>
    <w:rsid w:val="00E979AE"/>
    <w:rsid w:val="00EA21A7"/>
    <w:rsid w:val="00EA6E90"/>
    <w:rsid w:val="00EC3CC1"/>
    <w:rsid w:val="00ED0797"/>
    <w:rsid w:val="00EE0743"/>
    <w:rsid w:val="00EE1DAD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C14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FF0611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B2Char">
    <w:name w:val="B2 Char"/>
    <w:link w:val="B2"/>
    <w:rsid w:val="00E62BC7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E62B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6</cp:revision>
  <cp:lastPrinted>1899-12-31T23:00:00Z</cp:lastPrinted>
  <dcterms:created xsi:type="dcterms:W3CDTF">2022-01-10T13:44:00Z</dcterms:created>
  <dcterms:modified xsi:type="dcterms:W3CDTF">2022-01-10T13:45:00Z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